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2664991C"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885350">
        <w:rPr>
          <w:bCs/>
          <w:noProof w:val="0"/>
          <w:sz w:val="24"/>
          <w:szCs w:val="24"/>
        </w:rPr>
        <w:t>3</w:t>
      </w:r>
      <w:r w:rsidR="00CC1A01">
        <w:rPr>
          <w:bCs/>
          <w:noProof w:val="0"/>
          <w:sz w:val="24"/>
          <w:szCs w:val="24"/>
        </w:rPr>
        <w:t>940</w:t>
      </w:r>
    </w:p>
    <w:p w14:paraId="3D9ADC0D" w14:textId="36F23AC4"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CC1A01">
        <w:rPr>
          <w:b w:val="0"/>
          <w:sz w:val="24"/>
        </w:rPr>
        <w:t xml:space="preserve">     </w:t>
      </w:r>
      <w:r w:rsidR="00791436">
        <w:rPr>
          <w:b w:val="0"/>
          <w:sz w:val="24"/>
        </w:rPr>
        <w:t xml:space="preserve"> </w:t>
      </w:r>
      <w:r w:rsidR="00CC1A01" w:rsidRPr="00CC1A01">
        <w:rPr>
          <w:bCs/>
          <w:sz w:val="24"/>
        </w:rPr>
        <w:t xml:space="preserve">(was </w:t>
      </w:r>
      <w:r w:rsidR="00CC1A01" w:rsidRPr="00CC1A01">
        <w:rPr>
          <w:bCs/>
          <w:noProof w:val="0"/>
          <w:sz w:val="24"/>
          <w:szCs w:val="24"/>
        </w:rPr>
        <w:t>S2-2503334)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1996ABA" w:rsidR="00791436" w:rsidRPr="00410371" w:rsidRDefault="00791436" w:rsidP="009C5F35">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467FDC41" w:rsidR="00791436" w:rsidRPr="00410371" w:rsidRDefault="00885350" w:rsidP="00EA4B3D">
            <w:pPr>
              <w:pStyle w:val="CRCoverPage"/>
              <w:spacing w:after="0"/>
              <w:jc w:val="center"/>
              <w:rPr>
                <w:noProof/>
              </w:rPr>
            </w:pPr>
            <w:r>
              <w:t>6209</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08B5A4BD" w:rsidR="00791436" w:rsidRPr="00410371" w:rsidRDefault="00CC1A01"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BA3624">
              <w:rPr>
                <w:b/>
                <w:noProof/>
                <w:sz w:val="28"/>
              </w:rPr>
              <w:t>1</w:t>
            </w:r>
            <w:r w:rsidR="00555BCE" w:rsidRPr="00BA3624">
              <w:rPr>
                <w:b/>
                <w:noProof/>
                <w:sz w:val="28"/>
              </w:rPr>
              <w:t>9</w:t>
            </w:r>
            <w:r w:rsidRPr="00BA3624">
              <w:rPr>
                <w:b/>
                <w:noProof/>
                <w:sz w:val="28"/>
              </w:rPr>
              <w:t>.</w:t>
            </w:r>
            <w:r w:rsidR="00555BCE" w:rsidRPr="00BA3624">
              <w:rPr>
                <w:b/>
                <w:noProof/>
                <w:sz w:val="28"/>
              </w:rPr>
              <w:t>3</w:t>
            </w:r>
            <w:r w:rsidRPr="00BA3624">
              <w:rPr>
                <w:b/>
                <w:noProof/>
                <w:sz w:val="28"/>
              </w:rPr>
              <w:t>.</w:t>
            </w:r>
            <w:r w:rsidR="006267C5" w:rsidRPr="00BA362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9ECC0A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0AA8CEB" w:rsidR="00791436" w:rsidRPr="006267C5" w:rsidRDefault="006267C5" w:rsidP="008F72D8">
            <w:pPr>
              <w:pStyle w:val="CRCoverPage"/>
              <w:spacing w:after="0"/>
              <w:ind w:left="100"/>
              <w:rPr>
                <w:noProof/>
              </w:rPr>
            </w:pPr>
            <w:r w:rsidRPr="006267C5">
              <w:t>PDU Set</w:t>
            </w:r>
            <w:r w:rsidR="008F72D8">
              <w:t xml:space="preserve"> based h</w:t>
            </w:r>
            <w:r w:rsidRPr="006267C5">
              <w:t>andling</w:t>
            </w:r>
            <w:r w:rsidR="008F72D8">
              <w:t xml:space="preserve"> without PDU Set QoS parameters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507985"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1E43D195" w:rsidR="00791436" w:rsidRDefault="00507985" w:rsidP="00BA3624">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BA3624">
              <w:rPr>
                <w:noProof/>
              </w:rPr>
              <w:t>3</w:t>
            </w:r>
            <w:r w:rsidR="00791436">
              <w:rPr>
                <w:noProof/>
              </w:rPr>
              <w:t>-</w:t>
            </w:r>
            <w:r w:rsidR="00BA3624">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DE204" w14:textId="42C81AB0" w:rsidR="00791436" w:rsidRDefault="008F72D8" w:rsidP="0033685F">
            <w:pPr>
              <w:pStyle w:val="CRCoverPage"/>
              <w:spacing w:after="0"/>
            </w:pPr>
            <w:r>
              <w:t xml:space="preserve">There is a </w:t>
            </w:r>
            <w:proofErr w:type="gramStart"/>
            <w:r>
              <w:t>NOTE :</w:t>
            </w:r>
            <w:proofErr w:type="gramEnd"/>
            <w:r>
              <w:t xml:space="preserve"> </w:t>
            </w:r>
            <w:r w:rsidRPr="003964A6">
              <w:t>Based on the PDU Set Based Handling Support Indication from the target NG-RAN, the SMF can update the QoS profile and, if applicable, Alternative QoS Profiles as defined in clauses 5.7.1.2 and 5.7.1.2a to include the PDU Set QoS parameters respectively</w:t>
            </w:r>
            <w:r>
              <w:t xml:space="preserve">. </w:t>
            </w:r>
          </w:p>
          <w:p w14:paraId="1B3ADA07" w14:textId="77777777" w:rsidR="008F72D8" w:rsidRDefault="008F72D8" w:rsidP="0033685F">
            <w:pPr>
              <w:pStyle w:val="CRCoverPage"/>
              <w:spacing w:after="0"/>
            </w:pPr>
          </w:p>
          <w:p w14:paraId="6A970AD7" w14:textId="2EF49D2E" w:rsidR="008F72D8" w:rsidRPr="006267C5" w:rsidRDefault="00885350" w:rsidP="0033685F">
            <w:pPr>
              <w:pStyle w:val="CRCoverPage"/>
              <w:spacing w:after="0"/>
              <w:rPr>
                <w:lang w:eastAsia="ko-KR"/>
              </w:rPr>
            </w:pPr>
            <w:r>
              <w:t>However, it should not appl</w:t>
            </w:r>
            <w:r w:rsidR="008F72D8">
              <w:t xml:space="preserve">y to PDU Set based handling without provisioned PDU Set QoS </w:t>
            </w:r>
            <w:proofErr w:type="spellStart"/>
            <w:r w:rsidR="008F72D8">
              <w:t>paramters</w:t>
            </w:r>
            <w:proofErr w:type="spellEnd"/>
            <w:r w:rsidR="008F72D8">
              <w:t>.</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AC53CAD" w:rsidR="00791436" w:rsidRPr="006267C5" w:rsidRDefault="008F72D8" w:rsidP="008F72D8">
            <w:pPr>
              <w:pStyle w:val="CRCoverPage"/>
              <w:spacing w:after="0"/>
              <w:rPr>
                <w:lang w:eastAsia="ko-KR"/>
              </w:rPr>
            </w:pPr>
            <w:r>
              <w:t xml:space="preserve">It is clarified the NOTE is applied only when the PDU Set QoS </w:t>
            </w:r>
            <w:proofErr w:type="spellStart"/>
            <w:r>
              <w:t>paramters</w:t>
            </w:r>
            <w:proofErr w:type="spellEnd"/>
            <w:r w:rsidR="008C50F8">
              <w:t xml:space="preserve"> have been provisioned</w:t>
            </w:r>
            <w: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293ECDC7" w:rsidR="00791436" w:rsidRPr="00405AAA" w:rsidRDefault="001E3A67" w:rsidP="008F72D8">
            <w:pPr>
              <w:pStyle w:val="CRCoverPage"/>
              <w:spacing w:after="0"/>
              <w:ind w:left="100"/>
              <w:rPr>
                <w:noProof/>
                <w:lang w:eastAsia="ko-KR"/>
              </w:rPr>
            </w:pPr>
            <w:r w:rsidRPr="00AD37DD">
              <w:rPr>
                <w:rFonts w:hint="eastAsia"/>
                <w:noProof/>
                <w:lang w:eastAsia="ko-KR"/>
              </w:rPr>
              <w:t>5.37.</w:t>
            </w:r>
            <w:r w:rsidRPr="00AD37DD">
              <w:rPr>
                <w:noProof/>
                <w:lang w:eastAsia="ko-KR"/>
              </w:rPr>
              <w:t>5.</w:t>
            </w:r>
            <w:r>
              <w:rPr>
                <w:noProof/>
                <w:lang w:eastAsia="ko-KR"/>
              </w:rPr>
              <w:t>3</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622F61" w14:textId="77777777" w:rsidR="001E3A67" w:rsidRPr="003964A6" w:rsidRDefault="001E3A67" w:rsidP="001E3A67">
      <w:pPr>
        <w:pStyle w:val="4"/>
      </w:pPr>
      <w:bookmarkStart w:id="0" w:name="_CR5_37_5_1"/>
      <w:bookmarkStart w:id="1" w:name="_Toc185601277"/>
      <w:bookmarkStart w:id="2" w:name="_Toc185600199"/>
      <w:bookmarkStart w:id="3" w:name="_Toc185601267"/>
      <w:bookmarkStart w:id="4" w:name="_Toc177741252"/>
      <w:bookmarkEnd w:id="0"/>
      <w:r w:rsidRPr="003964A6">
        <w:t>5.37.5.3</w:t>
      </w:r>
      <w:r w:rsidRPr="003964A6">
        <w:tab/>
        <w:t>Non-homogenous support of PDU set based handling in NG-RAN</w:t>
      </w:r>
      <w:bookmarkEnd w:id="1"/>
    </w:p>
    <w:p w14:paraId="2CC062BF" w14:textId="69690642" w:rsidR="001E3A67" w:rsidRPr="003964A6" w:rsidRDefault="001E3A67" w:rsidP="001E3A67">
      <w:r w:rsidRPr="003964A6">
        <w:t>The SMF, by sending PDU Set QoS parameters (as described in clause 5.7.7.1) or a DL PDU Set Information Marking Support Indication (as described in clause 5.37.5.1) to the NG-RAN, requests the NG-RAN to activate PDU Set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44625612" w:rsidR="001E3A67" w:rsidRPr="003964A6" w:rsidRDefault="001E3A67" w:rsidP="001E3A67">
      <w:r w:rsidRPr="003964A6">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w:t>
      </w:r>
      <w:del w:id="5" w:author="백영교/통신표준연구팀(SR)/삼성전자" w:date="2025-03-19T15:40:00Z">
        <w:r w:rsidRPr="003964A6" w:rsidDel="00A85EF4">
          <w:delText xml:space="preserve">may </w:delText>
        </w:r>
      </w:del>
      <w:r w:rsidRPr="003964A6">
        <w:t>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79503FBF" w:rsidR="001E3A67" w:rsidRPr="001E3A67" w:rsidRDefault="001E3A67" w:rsidP="00555BCE">
      <w:pPr>
        <w:pStyle w:val="NO"/>
      </w:pPr>
      <w:bookmarkStart w:id="6" w:name="_CR5_37_6"/>
      <w:bookmarkEnd w:id="6"/>
      <w:r w:rsidRPr="003964A6">
        <w:t>NOTE:</w:t>
      </w:r>
      <w:r w:rsidRPr="003964A6">
        <w:tab/>
        <w:t xml:space="preserve">Based on </w:t>
      </w:r>
      <w:ins w:id="7" w:author="samsung" w:date="2025-04-09T00:01:00Z">
        <w:r w:rsidR="0028387C">
          <w:t xml:space="preserve">the </w:t>
        </w:r>
      </w:ins>
      <w:ins w:id="8" w:author="samsung" w:date="2025-04-09T00:00:00Z">
        <w:r w:rsidR="0028387C" w:rsidRPr="003964A6">
          <w:t>PDU Set QoS parameters</w:t>
        </w:r>
        <w:r w:rsidR="0028387C">
          <w:t xml:space="preserve"> provisioned in PCC rule </w:t>
        </w:r>
      </w:ins>
      <w:ins w:id="9" w:author="samsung" w:date="2025-04-09T00:01:00Z">
        <w:r w:rsidR="0028387C">
          <w:t xml:space="preserve">and </w:t>
        </w:r>
      </w:ins>
      <w:r w:rsidRPr="003964A6">
        <w:t>the PDU Set Based Handling Support Indication from the target NG-RAN</w:t>
      </w:r>
      <w:ins w:id="10" w:author="samsung" w:date="2025-04-08T23:47:00Z">
        <w:r w:rsidR="00E57D5A">
          <w:t xml:space="preserve"> for the QoS flow</w:t>
        </w:r>
      </w:ins>
      <w:r w:rsidRPr="003964A6">
        <w:t xml:space="preserve">, the SMF can update the QoS profile and, if applicable, Alternative QoS Profiles as defined in clauses 5.7.1.2 and 5.7.1.2a </w:t>
      </w:r>
      <w:ins w:id="11" w:author="samsung" w:date="2025-04-09T00:52:00Z">
        <w:r w:rsidR="00ED206D" w:rsidRPr="003964A6">
          <w:t>respectively</w:t>
        </w:r>
        <w:r w:rsidR="00ED206D" w:rsidRPr="003964A6">
          <w:t xml:space="preserve"> </w:t>
        </w:r>
      </w:ins>
      <w:r w:rsidRPr="003964A6">
        <w:t>to include the PDU Set QoS parameters</w:t>
      </w:r>
      <w:del w:id="12" w:author="samsung" w:date="2025-04-09T00:52:00Z">
        <w:r w:rsidRPr="003964A6" w:rsidDel="00ED206D">
          <w:delText xml:space="preserve"> respectively</w:delText>
        </w:r>
      </w:del>
      <w:r w:rsidRPr="003964A6">
        <w:t>.</w:t>
      </w:r>
    </w:p>
    <w:bookmarkEnd w:id="2"/>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E264" w14:textId="77777777" w:rsidR="00507985" w:rsidRDefault="00507985">
      <w:r>
        <w:separator/>
      </w:r>
    </w:p>
  </w:endnote>
  <w:endnote w:type="continuationSeparator" w:id="0">
    <w:p w14:paraId="69CBE86D" w14:textId="77777777" w:rsidR="00507985" w:rsidRDefault="0050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8409" w14:textId="77777777" w:rsidR="00507985" w:rsidRDefault="00507985">
      <w:r>
        <w:separator/>
      </w:r>
    </w:p>
  </w:footnote>
  <w:footnote w:type="continuationSeparator" w:id="0">
    <w:p w14:paraId="378E2CC6" w14:textId="77777777" w:rsidR="00507985" w:rsidRDefault="0050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63812"/>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7F2A"/>
    <w:rsid w:val="001F3AEB"/>
    <w:rsid w:val="001F4A05"/>
    <w:rsid w:val="001F7803"/>
    <w:rsid w:val="002008EF"/>
    <w:rsid w:val="002217C7"/>
    <w:rsid w:val="00245D86"/>
    <w:rsid w:val="00250EB4"/>
    <w:rsid w:val="002561FD"/>
    <w:rsid w:val="0026004D"/>
    <w:rsid w:val="002640DD"/>
    <w:rsid w:val="00275D12"/>
    <w:rsid w:val="0028067B"/>
    <w:rsid w:val="00282994"/>
    <w:rsid w:val="0028387C"/>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15213"/>
    <w:rsid w:val="00423D98"/>
    <w:rsid w:val="004242F1"/>
    <w:rsid w:val="00426E88"/>
    <w:rsid w:val="0042779B"/>
    <w:rsid w:val="00431777"/>
    <w:rsid w:val="00441213"/>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07985"/>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183A"/>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A54A8"/>
    <w:rsid w:val="006B46FB"/>
    <w:rsid w:val="006C2A45"/>
    <w:rsid w:val="006E21FB"/>
    <w:rsid w:val="006F3247"/>
    <w:rsid w:val="007053E9"/>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5350"/>
    <w:rsid w:val="008863B9"/>
    <w:rsid w:val="00895790"/>
    <w:rsid w:val="008A45A6"/>
    <w:rsid w:val="008A5DCF"/>
    <w:rsid w:val="008B43B3"/>
    <w:rsid w:val="008C50F8"/>
    <w:rsid w:val="008D3CCC"/>
    <w:rsid w:val="008E2214"/>
    <w:rsid w:val="008F3789"/>
    <w:rsid w:val="008F686C"/>
    <w:rsid w:val="008F72D8"/>
    <w:rsid w:val="00901C6D"/>
    <w:rsid w:val="009051C0"/>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6EE8"/>
    <w:rsid w:val="009777D9"/>
    <w:rsid w:val="00991B88"/>
    <w:rsid w:val="009A5753"/>
    <w:rsid w:val="009A579D"/>
    <w:rsid w:val="009A6BF8"/>
    <w:rsid w:val="009B34F1"/>
    <w:rsid w:val="009C25A5"/>
    <w:rsid w:val="009C55A9"/>
    <w:rsid w:val="009C5F35"/>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624"/>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1A01"/>
    <w:rsid w:val="00CC5026"/>
    <w:rsid w:val="00CC68D0"/>
    <w:rsid w:val="00CD7ADD"/>
    <w:rsid w:val="00CE0EBE"/>
    <w:rsid w:val="00CE77C4"/>
    <w:rsid w:val="00CF16E5"/>
    <w:rsid w:val="00CF34F0"/>
    <w:rsid w:val="00CF367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DF552C"/>
    <w:rsid w:val="00E131AB"/>
    <w:rsid w:val="00E13F3D"/>
    <w:rsid w:val="00E33291"/>
    <w:rsid w:val="00E3394C"/>
    <w:rsid w:val="00E34898"/>
    <w:rsid w:val="00E464FA"/>
    <w:rsid w:val="00E5180B"/>
    <w:rsid w:val="00E57D5A"/>
    <w:rsid w:val="00E57FF5"/>
    <w:rsid w:val="00E62989"/>
    <w:rsid w:val="00E63473"/>
    <w:rsid w:val="00E65CBA"/>
    <w:rsid w:val="00E91E4E"/>
    <w:rsid w:val="00EA43FD"/>
    <w:rsid w:val="00EB09B7"/>
    <w:rsid w:val="00EB15BB"/>
    <w:rsid w:val="00EB1DB1"/>
    <w:rsid w:val="00EB4E91"/>
    <w:rsid w:val="00EC0EE6"/>
    <w:rsid w:val="00EC12BF"/>
    <w:rsid w:val="00ED206D"/>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073D9-E89C-444F-85D6-E5B791A3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621</Words>
  <Characters>3544</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2025-04-08T15:04:00Z</dcterms:created>
  <dcterms:modified xsi:type="dcterms:W3CDTF">2025-04-08T15:52:00Z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B8EAFFC978E4FAE24EF3EA8FC4FF55B423067628DF2F8D899E264456FC916C0757319496CB4DFCF0135A3EE29CCA44D77560FF910038C7DFD008C1DC228E201D</vt:lpwstr>
  </property>
</Properties>
</file>